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31AAB" w14:textId="23136311"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sidRPr="00277FAB">
        <w:rPr>
          <w:rFonts w:cs="Arial"/>
          <w:b/>
          <w:sz w:val="24"/>
          <w:szCs w:val="24"/>
        </w:rPr>
        <w:t>e</w:t>
      </w:r>
      <w:r>
        <w:rPr>
          <w:b/>
          <w:i/>
          <w:noProof/>
          <w:sz w:val="28"/>
        </w:rPr>
        <w:tab/>
        <w:t xml:space="preserve"> </w:t>
      </w:r>
      <w:r w:rsidR="008D348F" w:rsidRPr="008D348F">
        <w:rPr>
          <w:b/>
          <w:i/>
          <w:noProof/>
          <w:sz w:val="28"/>
        </w:rPr>
        <w:t>R4-2209746</w:t>
      </w:r>
    </w:p>
    <w:p w14:paraId="7CB45193" w14:textId="5AE999DD" w:rsidR="001E41F3" w:rsidRPr="003701A5" w:rsidRDefault="003701A5" w:rsidP="005E2C44">
      <w:pPr>
        <w:pStyle w:val="CRCoverPage"/>
        <w:outlineLvl w:val="0"/>
        <w:rPr>
          <w:b/>
          <w:sz w:val="24"/>
          <w:szCs w:val="24"/>
          <w:lang w:eastAsia="zh-CN"/>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53459432" w:rsidR="003701A5" w:rsidRPr="00410371" w:rsidRDefault="003701A5" w:rsidP="00540EE8">
            <w:pPr>
              <w:pStyle w:val="CRCoverPage"/>
              <w:spacing w:after="0"/>
              <w:jc w:val="right"/>
              <w:rPr>
                <w:b/>
                <w:noProof/>
                <w:sz w:val="28"/>
              </w:rPr>
            </w:pPr>
            <w:r>
              <w:rPr>
                <w:b/>
                <w:noProof/>
                <w:sz w:val="28"/>
              </w:rPr>
              <w:t>38.</w:t>
            </w:r>
            <w:r w:rsidR="002E3278">
              <w:rPr>
                <w:b/>
                <w:noProof/>
                <w:sz w:val="28"/>
              </w:rPr>
              <w:t>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328E64D8" w:rsidR="003701A5" w:rsidRPr="00410371" w:rsidRDefault="008D348F" w:rsidP="003701A5">
            <w:pPr>
              <w:pStyle w:val="CRCoverPage"/>
              <w:spacing w:after="0"/>
              <w:rPr>
                <w:noProof/>
              </w:rPr>
            </w:pPr>
            <w:r>
              <w:rPr>
                <w:b/>
                <w:noProof/>
                <w:sz w:val="28"/>
              </w:rPr>
              <w:t>1109</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D815F" w:rsidR="003701A5" w:rsidRPr="00410371" w:rsidRDefault="003701A5" w:rsidP="008D34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348F">
              <w:rPr>
                <w:b/>
                <w:noProof/>
                <w:sz w:val="28"/>
              </w:rPr>
              <w: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0B815" w:rsidR="003701A5" w:rsidRPr="00410371" w:rsidRDefault="003701A5" w:rsidP="0033686C">
            <w:pPr>
              <w:pStyle w:val="CRCoverPage"/>
              <w:spacing w:after="0"/>
              <w:jc w:val="center"/>
              <w:rPr>
                <w:noProof/>
                <w:sz w:val="28"/>
              </w:rPr>
            </w:pPr>
            <w:r>
              <w:rPr>
                <w:b/>
                <w:noProof/>
                <w:sz w:val="28"/>
              </w:rPr>
              <w:t>1</w:t>
            </w:r>
            <w:r w:rsidR="0033686C">
              <w:rPr>
                <w:b/>
                <w:noProof/>
                <w:sz w:val="28"/>
              </w:rPr>
              <w:t>7</w:t>
            </w:r>
            <w:r w:rsidR="00540EE8">
              <w:rPr>
                <w:b/>
                <w:noProof/>
                <w:sz w:val="28"/>
              </w:rPr>
              <w:t>.</w:t>
            </w:r>
            <w:r w:rsidR="0033686C">
              <w:rPr>
                <w:b/>
                <w:noProof/>
                <w:sz w:val="28"/>
              </w:rPr>
              <w:t>5</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1E634" w:rsidR="001E41F3" w:rsidRDefault="00CF236D" w:rsidP="002C1C50">
            <w:pPr>
              <w:pStyle w:val="CRCoverPage"/>
              <w:spacing w:after="0"/>
              <w:ind w:left="100"/>
              <w:rPr>
                <w:noProof/>
              </w:rPr>
            </w:pPr>
            <w:r w:rsidRPr="00CF236D">
              <w:t xml:space="preserve">CR for TS 38.101-1: correction for NR </w:t>
            </w:r>
            <w:r w:rsidR="0033686C">
              <w:rPr>
                <w:rFonts w:hint="eastAsia"/>
                <w:lang w:eastAsia="zh-CN"/>
              </w:rPr>
              <w:t>V2X</w:t>
            </w:r>
            <w:r w:rsidR="0033686C">
              <w:t xml:space="preserve"> con-current operation</w:t>
            </w:r>
            <w:r w:rsidRPr="00CF236D">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051E0"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E50D9" w:rsidR="003701A5" w:rsidRDefault="0033686C" w:rsidP="003701A5">
            <w:pPr>
              <w:pStyle w:val="CRCoverPage"/>
              <w:spacing w:after="0"/>
              <w:ind w:left="100"/>
              <w:rPr>
                <w:noProof/>
              </w:rPr>
            </w:pPr>
            <w:proofErr w:type="spellStart"/>
            <w:r w:rsidRPr="005C2606">
              <w:rPr>
                <w:rFonts w:cs="Arial"/>
                <w:szCs w:val="18"/>
                <w:lang w:eastAsia="ja-JP"/>
              </w:rPr>
              <w:t>NRSL_Enh</w:t>
            </w:r>
            <w:proofErr w:type="spellEnd"/>
            <w:r w:rsidRPr="005C2606">
              <w:rPr>
                <w:rFonts w:cs="Arial"/>
                <w:szCs w:val="18"/>
                <w:lang w:eastAsia="ja-JP"/>
              </w:rPr>
              <w:t>-Core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61E23" w:rsidR="003701A5" w:rsidRDefault="00C01533" w:rsidP="003701A5">
            <w:pPr>
              <w:pStyle w:val="CRCoverPage"/>
              <w:spacing w:after="0"/>
              <w:ind w:left="100"/>
              <w:rPr>
                <w:noProof/>
              </w:rPr>
            </w:pPr>
            <w:r>
              <w:rPr>
                <w:rFonts w:hint="eastAsia"/>
                <w:noProof/>
                <w:lang w:eastAsia="zh-CN"/>
              </w:rPr>
              <w:t>2022-</w:t>
            </w:r>
            <w:r>
              <w:rPr>
                <w:noProof/>
                <w:lang w:eastAsia="zh-CN"/>
              </w:rPr>
              <w:t>0</w:t>
            </w:r>
            <w:r>
              <w:rPr>
                <w:rFonts w:hint="eastAsia"/>
                <w:noProof/>
                <w:lang w:eastAsia="zh-CN"/>
              </w:rPr>
              <w:t>4-24</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5319F02B" w:rsidR="003701A5" w:rsidRDefault="001E7AA0"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0AD44" w:rsidR="003701A5" w:rsidRDefault="003701A5" w:rsidP="003368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3686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r>
            <w:bookmarkStart w:id="1" w:name="_GoBack"/>
            <w:bookmarkEnd w:id="1"/>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614CF" w:rsidR="00721866" w:rsidRPr="00721866" w:rsidRDefault="00AA1214" w:rsidP="00525D4D">
            <w:pPr>
              <w:pStyle w:val="CRCoverPage"/>
              <w:spacing w:after="0"/>
              <w:ind w:left="100"/>
              <w:rPr>
                <w:noProof/>
                <w:lang w:eastAsia="zh-CN"/>
              </w:rPr>
            </w:pPr>
            <w:r>
              <w:rPr>
                <w:noProof/>
                <w:lang w:eastAsia="zh-CN"/>
              </w:rPr>
              <w:t xml:space="preserve">According to RAN1 TS 38.214, the resource allocation for SL only occurs at UL slots. For intra-band sceanrio, there could be simultaneous transmission for Uu ULand SL, but no simultaneous receiption for DL and SL. Therefore, the Rx requirements should not be specified for intra-band con-currernt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91B7F" w:rsidR="00C01533" w:rsidRPr="00C01533" w:rsidRDefault="00AA1214" w:rsidP="00C01533">
            <w:pPr>
              <w:pStyle w:val="CRCoverPage"/>
              <w:spacing w:after="0"/>
              <w:ind w:left="100"/>
              <w:rPr>
                <w:noProof/>
                <w:lang w:eastAsia="zh-CN"/>
              </w:rPr>
            </w:pPr>
            <w:r>
              <w:rPr>
                <w:noProof/>
                <w:lang w:eastAsia="zh-CN"/>
              </w:rPr>
              <w:t>Remove the requirements for Rx intra-band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8B00A" w:rsidR="001E41F3" w:rsidRDefault="00AA1214" w:rsidP="00525D4D">
            <w:pPr>
              <w:pStyle w:val="CRCoverPage"/>
              <w:spacing w:after="0"/>
              <w:ind w:left="100"/>
              <w:rPr>
                <w:noProof/>
              </w:rPr>
            </w:pPr>
            <w:r>
              <w:rPr>
                <w:noProof/>
              </w:rPr>
              <w:t xml:space="preserve">The Rx requirements specified in RAN4 for intra-band con-current operation are not aligned with the RAN1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83476" w:rsidR="001E41F3" w:rsidRDefault="00AA1214" w:rsidP="00AA1214">
            <w:pPr>
              <w:pStyle w:val="CRCoverPage"/>
              <w:spacing w:after="0"/>
              <w:ind w:left="100"/>
              <w:rPr>
                <w:noProof/>
              </w:rPr>
            </w:pPr>
            <w:r>
              <w:t>7.3E.3, 7.4E.2, 7.5E.2, 7.6E.2.2, 7.6E.3.2, 7.8E.2.2,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BDE6C58" w14:textId="77777777" w:rsidR="00B0098A" w:rsidRPr="00A1115A" w:rsidRDefault="00B0098A" w:rsidP="00B0098A">
      <w:pPr>
        <w:pStyle w:val="Heading3"/>
      </w:pPr>
      <w:r w:rsidRPr="00A1115A">
        <w:t>7.3E.3</w:t>
      </w:r>
      <w:r w:rsidRPr="00A1115A">
        <w:tab/>
        <w:t>Reference sensitivity power level for V2X con-current operation</w:t>
      </w:r>
    </w:p>
    <w:p w14:paraId="2EEF4309" w14:textId="77777777" w:rsidR="00B0098A" w:rsidRPr="00A1115A" w:rsidRDefault="00B0098A" w:rsidP="00B0098A">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p>
    <w:p w14:paraId="2BEB8CA8" w14:textId="2987EB74" w:rsidR="00B0098A" w:rsidDel="00B0098A" w:rsidRDefault="00B0098A" w:rsidP="00B0098A">
      <w:pPr>
        <w:rPr>
          <w:del w:id="2" w:author="Huawei" w:date="2022-04-24T20:12:00Z"/>
        </w:rPr>
      </w:pPr>
      <w:del w:id="3" w:author="Huawei" w:date="2022-04-24T20:12:00Z">
        <w:r w:rsidDel="00B0098A">
          <w:rPr>
            <w:noProof/>
          </w:rPr>
          <w:delText>For the intra-band con-current NR V2X operation</w:delText>
        </w:r>
        <w:r w:rsidDel="00B0098A">
          <w:delText xml:space="preserve">, the reference sensitivity power level shall be applied per carrier. The requirements in clause 7.3.2 shall be appled for NR downlink carrier and the requirements in clause 7.3E.2 shall be applied for NR sidelink carrier. </w:delText>
        </w:r>
        <w:r w:rsidRPr="00EF5447" w:rsidDel="00B0098A">
          <w:delText>NR V2X sidelink throughput</w:delText>
        </w:r>
        <w:r w:rsidRPr="00EF5447" w:rsidDel="00B0098A">
          <w:rPr>
            <w:lang w:eastAsia="zh-CN"/>
          </w:rPr>
          <w:delText xml:space="preserve"> for the carrier</w:delText>
        </w:r>
        <w:r w:rsidRPr="00EF5447" w:rsidDel="00B0098A">
          <w:delText xml:space="preserve"> shall be ≥ 95% of the maximum throughput of the reference measurement channels as specified in Annexes A.7.2. Also the </w:delText>
        </w:r>
        <w:r w:rsidDel="00B0098A">
          <w:delText>NR</w:delText>
        </w:r>
        <w:r w:rsidRPr="00EF5447" w:rsidDel="00B0098A">
          <w:delText xml:space="preserve"> downlink throughput shall be ≥ 95% of the maximum throughput of the reference measurement channels as specified in Annexes A.3</w:delText>
        </w:r>
        <w:r w:rsidDel="00B0098A">
          <w:delText>.2 in TS38.101-1</w:delText>
        </w:r>
        <w:r w:rsidRPr="00EF5447" w:rsidDel="00B0098A">
          <w:delText>.</w:delText>
        </w:r>
      </w:del>
    </w:p>
    <w:p w14:paraId="067FE173" w14:textId="77777777" w:rsidR="00B0098A" w:rsidRDefault="00B0098A" w:rsidP="00B0098A"/>
    <w:p w14:paraId="130DEE42" w14:textId="77777777" w:rsidR="00B0098A" w:rsidRPr="00A1115A" w:rsidRDefault="00B0098A" w:rsidP="00B0098A">
      <w:pPr>
        <w:pStyle w:val="TH"/>
      </w:pPr>
      <w:r w:rsidRPr="00A1115A">
        <w:t xml:space="preserve">Table 7.3E.3-1: </w:t>
      </w:r>
      <w:r>
        <w:t>Void</w:t>
      </w:r>
    </w:p>
    <w:p w14:paraId="187A037D" w14:textId="77777777" w:rsidR="00B0098A" w:rsidRDefault="00B0098A" w:rsidP="00B0098A">
      <w:pPr>
        <w:rPr>
          <w:lang w:eastAsia="ko-KR"/>
        </w:rPr>
      </w:pPr>
    </w:p>
    <w:p w14:paraId="2C8EBD7F" w14:textId="77777777" w:rsidR="00B0098A" w:rsidRPr="00A1115A" w:rsidRDefault="00B0098A" w:rsidP="00B0098A">
      <w:pPr>
        <w:pStyle w:val="TH"/>
      </w:pPr>
      <w:r w:rsidRPr="00A1115A">
        <w:t>Table 7.3E.3-2: ΔR</w:t>
      </w:r>
      <w:r w:rsidRPr="00A1115A">
        <w:rPr>
          <w:vertAlign w:val="subscript"/>
        </w:rPr>
        <w:t>IB</w:t>
      </w:r>
      <w:proofErr w:type="gramStart"/>
      <w:r w:rsidRPr="00A1115A">
        <w:rPr>
          <w:vertAlign w:val="subscript"/>
        </w:rPr>
        <w:t>,V2X</w:t>
      </w:r>
      <w:proofErr w:type="gramEnd"/>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B0098A" w:rsidRPr="00A1115A" w14:paraId="362E83C6" w14:textId="77777777" w:rsidTr="00FC541F">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7B0873E5" w14:textId="77777777" w:rsidR="00B0098A" w:rsidRPr="00A1115A" w:rsidRDefault="00B0098A" w:rsidP="00FC541F">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0E531254" w14:textId="77777777" w:rsidR="00B0098A" w:rsidRPr="00A1115A" w:rsidRDefault="00B0098A" w:rsidP="00FC541F">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23F2D6FE" w14:textId="77777777" w:rsidR="00B0098A" w:rsidRPr="00A1115A" w:rsidRDefault="00B0098A" w:rsidP="00FC541F">
            <w:pPr>
              <w:pStyle w:val="TAH"/>
            </w:pPr>
            <w:r w:rsidRPr="00A1115A">
              <w:t>ΔR</w:t>
            </w:r>
            <w:r w:rsidRPr="00A1115A">
              <w:rPr>
                <w:vertAlign w:val="subscript"/>
              </w:rPr>
              <w:t>IB,V2X</w:t>
            </w:r>
            <w:r w:rsidRPr="00A1115A">
              <w:t xml:space="preserve"> [dB]</w:t>
            </w:r>
          </w:p>
        </w:tc>
      </w:tr>
      <w:tr w:rsidR="00B0098A" w:rsidRPr="00A1115A" w14:paraId="5D773369" w14:textId="77777777" w:rsidTr="00FC541F">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18210EE" w14:textId="77777777" w:rsidR="00B0098A" w:rsidRPr="00A1115A" w:rsidRDefault="00B0098A" w:rsidP="00FC541F">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5D057AB" w14:textId="77777777" w:rsidR="00B0098A" w:rsidRPr="00A1115A" w:rsidRDefault="00B0098A" w:rsidP="00FC541F">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4C039D4" w14:textId="77777777" w:rsidR="00B0098A" w:rsidRPr="00A1115A" w:rsidRDefault="00B0098A" w:rsidP="00FC541F">
            <w:pPr>
              <w:pStyle w:val="TAC"/>
            </w:pPr>
            <w:r w:rsidRPr="00A1115A">
              <w:rPr>
                <w:lang w:val="en-US"/>
              </w:rPr>
              <w:t>0.0</w:t>
            </w:r>
          </w:p>
        </w:tc>
      </w:tr>
    </w:tbl>
    <w:p w14:paraId="40FC223B" w14:textId="77777777" w:rsidR="00B0098A" w:rsidRPr="00A1115A" w:rsidRDefault="00B0098A" w:rsidP="00B0098A">
      <w:pPr>
        <w:rPr>
          <w:lang w:eastAsia="ko-KR"/>
        </w:rPr>
      </w:pPr>
    </w:p>
    <w:p w14:paraId="23B9F82B" w14:textId="77777777" w:rsidR="00B0098A" w:rsidRPr="00A1115A" w:rsidRDefault="00B0098A" w:rsidP="00B0098A">
      <w:pPr>
        <w:pStyle w:val="TH"/>
      </w:pPr>
      <w:r w:rsidRPr="00A1115A">
        <w:t xml:space="preserve">Table 7.3E.3-3: </w:t>
      </w:r>
      <w:r>
        <w:t>Void</w:t>
      </w:r>
    </w:p>
    <w:p w14:paraId="30724F15" w14:textId="77777777" w:rsidR="00B0098A" w:rsidRPr="00A1115A" w:rsidRDefault="00B0098A" w:rsidP="00B0098A">
      <w:pPr>
        <w:rPr>
          <w:noProof/>
        </w:rPr>
      </w:pPr>
    </w:p>
    <w:p w14:paraId="2C509AB8" w14:textId="77777777" w:rsidR="00B0098A" w:rsidRPr="00A1115A" w:rsidRDefault="00B0098A" w:rsidP="00B0098A">
      <w:pPr>
        <w:pStyle w:val="TH"/>
        <w:rPr>
          <w:lang w:eastAsia="ko-KR"/>
        </w:rPr>
      </w:pPr>
      <w:r w:rsidRPr="00A1115A">
        <w:t xml:space="preserve">Table 7.3E.3-4: </w:t>
      </w:r>
      <w:r>
        <w:t>Void</w:t>
      </w:r>
    </w:p>
    <w:p w14:paraId="558E2C5A" w14:textId="13B57A3C" w:rsidR="001E7AA0" w:rsidRDefault="001E7AA0" w:rsidP="001E7AA0">
      <w:pPr>
        <w:rPr>
          <w:lang w:eastAsia="zh-CN"/>
        </w:rPr>
      </w:pPr>
    </w:p>
    <w:p w14:paraId="461074C2" w14:textId="59F71647" w:rsidR="00B0098A" w:rsidRPr="00B255E8" w:rsidRDefault="00B0098A" w:rsidP="00B0098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1BA9E321" w14:textId="77777777" w:rsidR="00B0098A" w:rsidRPr="00A1115A" w:rsidRDefault="00B0098A" w:rsidP="00B0098A">
      <w:pPr>
        <w:pStyle w:val="Heading3"/>
      </w:pPr>
      <w:r w:rsidRPr="00A1115A">
        <w:t>7.4E.2</w:t>
      </w:r>
      <w:r w:rsidRPr="00A1115A">
        <w:tab/>
        <w:t>Maximum input level for V2X con-current operation</w:t>
      </w:r>
    </w:p>
    <w:p w14:paraId="5F7B27B4" w14:textId="77777777" w:rsidR="00B0098A" w:rsidRDefault="00B0098A" w:rsidP="00B0098A">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12AEFF82" w14:textId="5FB01FF2" w:rsidR="00B0098A" w:rsidRPr="00A1115A" w:rsidDel="00B0098A" w:rsidRDefault="00B0098A" w:rsidP="00B0098A">
      <w:pPr>
        <w:rPr>
          <w:del w:id="4" w:author="Huawei" w:date="2022-04-24T20:11:00Z"/>
          <w:rFonts w:eastAsia="Malgun Gothic"/>
          <w:lang w:eastAsia="ko-KR"/>
        </w:rPr>
      </w:pPr>
      <w:del w:id="5" w:author="Huawei" w:date="2022-04-24T20:11:00Z">
        <w:r w:rsidDel="00B0098A">
          <w:rPr>
            <w:noProof/>
          </w:rPr>
          <w:delText>For the inta</w:delText>
        </w:r>
        <w:r w:rsidRPr="00E24AB4" w:rsidDel="00B0098A">
          <w:rPr>
            <w:noProof/>
          </w:rPr>
          <w:delText xml:space="preserve">r-band con-current NR V2X operation, </w:delText>
        </w:r>
        <w:r w:rsidRPr="00E24AB4" w:rsidDel="00B0098A">
          <w:delText xml:space="preserve">the requirements specified in </w:delText>
        </w:r>
        <w:r w:rsidDel="00B0098A">
          <w:delText>clause</w:delText>
        </w:r>
        <w:r w:rsidRPr="00E24AB4" w:rsidDel="00B0098A">
          <w:delText xml:space="preserve"> 7.4</w:delText>
        </w:r>
        <w:r w:rsidDel="00B0098A">
          <w:delText>A shall be applied</w:delText>
        </w:r>
        <w:r w:rsidRPr="00E24AB4" w:rsidDel="00B0098A">
          <w:delText xml:space="preserve"> </w:delText>
        </w:r>
        <w:r w:rsidDel="00B0098A">
          <w:delText xml:space="preserve">which </w:delText>
        </w:r>
        <w:r w:rsidRPr="00A1115A" w:rsidDel="00B0098A">
          <w:delText xml:space="preserve">is defined as the maximum mean power received at the UE </w:delText>
        </w:r>
        <w:r w:rsidDel="00B0098A">
          <w:delText>antenna port, over the t</w:delText>
        </w:r>
        <w:r w:rsidRPr="00A1115A" w:rsidDel="00B0098A">
          <w:delText>ransmission bandwidth configuration of each CC.</w:delText>
        </w:r>
      </w:del>
    </w:p>
    <w:p w14:paraId="1E690AA9" w14:textId="77777777" w:rsidR="00B0098A" w:rsidRPr="00B255E8" w:rsidRDefault="00B0098A" w:rsidP="00B0098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2709E724" w14:textId="77777777" w:rsidR="00B0098A" w:rsidRPr="00A1115A" w:rsidRDefault="00B0098A" w:rsidP="00B0098A">
      <w:pPr>
        <w:pStyle w:val="Heading3"/>
      </w:pPr>
      <w:r w:rsidRPr="00A1115A">
        <w:t>7.5E.2</w:t>
      </w:r>
      <w:r w:rsidRPr="00A1115A">
        <w:tab/>
      </w:r>
      <w:proofErr w:type="gramStart"/>
      <w:r w:rsidRPr="00A1115A">
        <w:t>Adjacent</w:t>
      </w:r>
      <w:proofErr w:type="gramEnd"/>
      <w:r w:rsidRPr="00A1115A">
        <w:t xml:space="preserve"> channel selectivity for V2X con-current operation</w:t>
      </w:r>
    </w:p>
    <w:p w14:paraId="41F51709" w14:textId="77777777" w:rsidR="00B0098A" w:rsidRDefault="00B0098A" w:rsidP="00B0098A">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72818EA1" w14:textId="756C0B89" w:rsidR="00B0098A" w:rsidRPr="00AA14CF" w:rsidDel="00B0098A" w:rsidRDefault="00B0098A" w:rsidP="00B0098A">
      <w:pPr>
        <w:rPr>
          <w:del w:id="6" w:author="Huawei" w:date="2022-04-24T20:11:00Z"/>
        </w:rPr>
      </w:pPr>
      <w:del w:id="7" w:author="Huawei" w:date="2022-04-24T20:11:00Z">
        <w:r w:rsidDel="00B0098A">
          <w:rPr>
            <w:noProof/>
          </w:rPr>
          <w:delText>For the int</w:delText>
        </w:r>
        <w:r w:rsidRPr="00E24AB4" w:rsidDel="00B0098A">
          <w:rPr>
            <w:noProof/>
          </w:rPr>
          <w:delText>r</w:delText>
        </w:r>
        <w:r w:rsidDel="00B0098A">
          <w:rPr>
            <w:noProof/>
          </w:rPr>
          <w:delText>a</w:delText>
        </w:r>
        <w:r w:rsidRPr="00E24AB4" w:rsidDel="00B0098A">
          <w:rPr>
            <w:noProof/>
          </w:rPr>
          <w:delText xml:space="preserve">-band con-current NR V2X operation, </w:delText>
        </w:r>
        <w:r w:rsidDel="00B0098A">
          <w:rPr>
            <w:noProof/>
          </w:rPr>
          <w:delText xml:space="preserve">the </w:delText>
        </w:r>
        <w:r w:rsidDel="00B0098A">
          <w:delText>SL carrier is configured with</w:delText>
        </w:r>
        <w:r w:rsidRPr="00A1115A" w:rsidDel="00B0098A">
          <w:delText xml:space="preserve"> </w:delText>
        </w:r>
        <w:r w:rsidDel="00B0098A">
          <w:delText>nominal channel spacing to the NR downlink carrier. The</w:delText>
        </w:r>
        <w:r w:rsidRPr="00A1115A" w:rsidDel="00B0098A">
          <w:delText xml:space="preserve"> minimum requirement specified in </w:delText>
        </w:r>
        <w:r w:rsidDel="00B0098A">
          <w:delText xml:space="preserve">clause </w:delText>
        </w:r>
        <w:r w:rsidRPr="00A1115A" w:rsidDel="00B0098A">
          <w:delText>7.5A.1</w:delText>
        </w:r>
        <w:r w:rsidDel="00B0098A">
          <w:delText xml:space="preserve"> shall be applied to the corresponding intra-band con-current V2X UE.</w:delText>
        </w:r>
      </w:del>
    </w:p>
    <w:p w14:paraId="0374B9E1" w14:textId="77777777" w:rsidR="00B0098A" w:rsidRPr="00B255E8" w:rsidRDefault="00B0098A" w:rsidP="00B0098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4A75C4FA" w14:textId="77777777" w:rsidR="00B0098A" w:rsidRPr="00A1115A" w:rsidRDefault="00B0098A" w:rsidP="00B0098A">
      <w:pPr>
        <w:pStyle w:val="Heading4"/>
      </w:pPr>
      <w:r w:rsidRPr="00A1115A">
        <w:t>7.6E.2.2</w:t>
      </w:r>
      <w:r w:rsidRPr="00A1115A">
        <w:tab/>
        <w:t>In-band blocking for V2X con-current operation</w:t>
      </w:r>
    </w:p>
    <w:p w14:paraId="2312833D" w14:textId="77777777" w:rsidR="00B0098A" w:rsidRDefault="00B0098A" w:rsidP="00B0098A">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14:paraId="18417B87" w14:textId="3C24C6AB" w:rsidR="00B0098A" w:rsidRPr="00AA14CF" w:rsidDel="00B0098A" w:rsidRDefault="00B0098A" w:rsidP="00B0098A">
      <w:pPr>
        <w:rPr>
          <w:del w:id="8" w:author="Huawei" w:date="2022-04-24T20:11:00Z"/>
        </w:rPr>
      </w:pPr>
      <w:del w:id="9" w:author="Huawei" w:date="2022-04-24T20:11:00Z">
        <w:r w:rsidDel="00B0098A">
          <w:rPr>
            <w:noProof/>
          </w:rPr>
          <w:delText>For the int</w:delText>
        </w:r>
        <w:r w:rsidRPr="00E24AB4" w:rsidDel="00B0098A">
          <w:rPr>
            <w:noProof/>
          </w:rPr>
          <w:delText>r</w:delText>
        </w:r>
        <w:r w:rsidDel="00B0098A">
          <w:rPr>
            <w:noProof/>
          </w:rPr>
          <w:delText>a</w:delText>
        </w:r>
        <w:r w:rsidRPr="00E24AB4" w:rsidDel="00B0098A">
          <w:rPr>
            <w:noProof/>
          </w:rPr>
          <w:delText xml:space="preserve">-band con-current NR V2X operation, </w:delText>
        </w:r>
        <w:r w:rsidDel="00B0098A">
          <w:rPr>
            <w:noProof/>
          </w:rPr>
          <w:delText xml:space="preserve">the </w:delText>
        </w:r>
        <w:r w:rsidDel="00B0098A">
          <w:delText>SL carrier is configured with</w:delText>
        </w:r>
        <w:r w:rsidRPr="00A1115A" w:rsidDel="00B0098A">
          <w:delText xml:space="preserve"> </w:delText>
        </w:r>
        <w:r w:rsidDel="00B0098A">
          <w:delText>nominal channel spacing to the NR downlink carrier. The</w:delText>
        </w:r>
        <w:r w:rsidRPr="00A1115A" w:rsidDel="00B0098A">
          <w:delText xml:space="preserve"> minimum re</w:delText>
        </w:r>
        <w:r w:rsidDel="00B0098A">
          <w:delText>quirement specified in clause 7.6A.2.1 shall be applied to the corresponding intra-band con-current V2X UE.</w:delText>
        </w:r>
      </w:del>
    </w:p>
    <w:p w14:paraId="4B897312" w14:textId="77777777" w:rsidR="00B0098A" w:rsidRPr="00B255E8" w:rsidRDefault="00B0098A" w:rsidP="00B0098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2333EA3E" w14:textId="77777777" w:rsidR="00B0098A" w:rsidRPr="00A1115A" w:rsidRDefault="00B0098A" w:rsidP="00B0098A">
      <w:pPr>
        <w:pStyle w:val="Heading4"/>
      </w:pPr>
      <w:r w:rsidRPr="00A1115A">
        <w:t>7.6E.3.2</w:t>
      </w:r>
      <w:r w:rsidRPr="00A1115A">
        <w:tab/>
        <w:t>Out-of-band blocking for V2X con-current operation</w:t>
      </w:r>
    </w:p>
    <w:p w14:paraId="19AE20D2" w14:textId="77777777" w:rsidR="00B0098A" w:rsidRDefault="00B0098A" w:rsidP="00B0098A">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p w14:paraId="482DD907" w14:textId="09907A57" w:rsidR="00B0098A" w:rsidRPr="00AA14CF" w:rsidDel="00B0098A" w:rsidRDefault="00B0098A" w:rsidP="00B0098A">
      <w:pPr>
        <w:rPr>
          <w:del w:id="10" w:author="Huawei" w:date="2022-04-24T20:11:00Z"/>
        </w:rPr>
      </w:pPr>
      <w:del w:id="11" w:author="Huawei" w:date="2022-04-24T20:11:00Z">
        <w:r w:rsidDel="00B0098A">
          <w:rPr>
            <w:noProof/>
          </w:rPr>
          <w:delText>For the int</w:delText>
        </w:r>
        <w:r w:rsidRPr="00E24AB4" w:rsidDel="00B0098A">
          <w:rPr>
            <w:noProof/>
          </w:rPr>
          <w:delText>r</w:delText>
        </w:r>
        <w:r w:rsidDel="00B0098A">
          <w:rPr>
            <w:noProof/>
          </w:rPr>
          <w:delText>a</w:delText>
        </w:r>
        <w:r w:rsidRPr="00E24AB4" w:rsidDel="00B0098A">
          <w:rPr>
            <w:noProof/>
          </w:rPr>
          <w:delText xml:space="preserve">-band con-current NR V2X operation, </w:delText>
        </w:r>
        <w:r w:rsidDel="00B0098A">
          <w:rPr>
            <w:noProof/>
          </w:rPr>
          <w:delText xml:space="preserve">the </w:delText>
        </w:r>
        <w:r w:rsidDel="00B0098A">
          <w:delText>SL carrier is configured with</w:delText>
        </w:r>
        <w:r w:rsidRPr="00A1115A" w:rsidDel="00B0098A">
          <w:delText xml:space="preserve"> </w:delText>
        </w:r>
        <w:r w:rsidDel="00B0098A">
          <w:delText>nominal channel spacing to the NR downlink carrier. The</w:delText>
        </w:r>
        <w:r w:rsidRPr="00A1115A" w:rsidDel="00B0098A">
          <w:delText xml:space="preserve"> minimum re</w:delText>
        </w:r>
        <w:r w:rsidDel="00B0098A">
          <w:delText>quirement specified in clause 7.6A.3.1 shall be applied to the corresponding intra-band con-current V2X UE.</w:delText>
        </w:r>
      </w:del>
    </w:p>
    <w:p w14:paraId="55C8917C" w14:textId="77777777" w:rsidR="00B0098A" w:rsidRPr="00B255E8" w:rsidRDefault="00B0098A" w:rsidP="00B0098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4A686E1A" w14:textId="77777777" w:rsidR="00B0098A" w:rsidRPr="00A1115A" w:rsidRDefault="00B0098A" w:rsidP="00B0098A">
      <w:pPr>
        <w:pStyle w:val="Heading3"/>
      </w:pPr>
      <w:bookmarkStart w:id="12" w:name="_Toc45888485"/>
      <w:bookmarkStart w:id="13" w:name="_Toc45889084"/>
      <w:bookmarkStart w:id="14" w:name="_Toc61367821"/>
      <w:bookmarkStart w:id="15" w:name="_Toc61373204"/>
      <w:bookmarkStart w:id="16" w:name="_Toc68231154"/>
      <w:bookmarkStart w:id="17" w:name="_Toc69084567"/>
      <w:bookmarkStart w:id="18" w:name="_Toc75467580"/>
      <w:bookmarkStart w:id="19" w:name="_Toc76509602"/>
      <w:bookmarkStart w:id="20" w:name="_Toc76718592"/>
      <w:bookmarkStart w:id="21" w:name="_Toc83580939"/>
      <w:bookmarkStart w:id="22" w:name="_Toc84405448"/>
      <w:bookmarkStart w:id="23" w:name="_Toc84414057"/>
      <w:r w:rsidRPr="00A1115A">
        <w:t>7.7E.2</w:t>
      </w:r>
      <w:r w:rsidRPr="00A1115A">
        <w:tab/>
      </w:r>
      <w:proofErr w:type="gramStart"/>
      <w:r w:rsidRPr="00A1115A">
        <w:t>Spurious</w:t>
      </w:r>
      <w:proofErr w:type="gramEnd"/>
      <w:r w:rsidRPr="00A1115A">
        <w:t xml:space="preserve"> response for V2X con-current operation</w:t>
      </w:r>
      <w:bookmarkEnd w:id="12"/>
      <w:bookmarkEnd w:id="13"/>
      <w:bookmarkEnd w:id="14"/>
      <w:bookmarkEnd w:id="15"/>
      <w:bookmarkEnd w:id="16"/>
      <w:bookmarkEnd w:id="17"/>
      <w:bookmarkEnd w:id="18"/>
      <w:bookmarkEnd w:id="19"/>
      <w:bookmarkEnd w:id="20"/>
      <w:bookmarkEnd w:id="21"/>
      <w:bookmarkEnd w:id="22"/>
      <w:bookmarkEnd w:id="23"/>
    </w:p>
    <w:p w14:paraId="2354ABD8" w14:textId="77777777" w:rsidR="00B0098A" w:rsidRDefault="00B0098A" w:rsidP="00B0098A">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0251537E" w14:textId="0506F0C7" w:rsidR="00B0098A" w:rsidRPr="00AA14CF" w:rsidDel="00B0098A" w:rsidRDefault="00B0098A" w:rsidP="00B0098A">
      <w:pPr>
        <w:rPr>
          <w:del w:id="24" w:author="Huawei" w:date="2022-04-24T20:11:00Z"/>
        </w:rPr>
      </w:pPr>
      <w:del w:id="25" w:author="Huawei" w:date="2022-04-24T20:11:00Z">
        <w:r w:rsidDel="00B0098A">
          <w:rPr>
            <w:noProof/>
          </w:rPr>
          <w:delText>For the int</w:delText>
        </w:r>
        <w:r w:rsidRPr="00E24AB4" w:rsidDel="00B0098A">
          <w:rPr>
            <w:noProof/>
          </w:rPr>
          <w:delText>r</w:delText>
        </w:r>
        <w:r w:rsidDel="00B0098A">
          <w:rPr>
            <w:noProof/>
          </w:rPr>
          <w:delText>a</w:delText>
        </w:r>
        <w:r w:rsidRPr="00E24AB4" w:rsidDel="00B0098A">
          <w:rPr>
            <w:noProof/>
          </w:rPr>
          <w:delText xml:space="preserve">-band con-current NR V2X operation, </w:delText>
        </w:r>
        <w:r w:rsidDel="00B0098A">
          <w:rPr>
            <w:noProof/>
          </w:rPr>
          <w:delText xml:space="preserve">the </w:delText>
        </w:r>
        <w:r w:rsidDel="00B0098A">
          <w:delText>SL carrier is configured with</w:delText>
        </w:r>
        <w:r w:rsidRPr="00A1115A" w:rsidDel="00B0098A">
          <w:delText xml:space="preserve"> </w:delText>
        </w:r>
        <w:r w:rsidDel="00B0098A">
          <w:delText>nominal channel spacing to the NR downlink carrier. The</w:delText>
        </w:r>
        <w:r w:rsidRPr="00A1115A" w:rsidDel="00B0098A">
          <w:delText xml:space="preserve"> minimum re</w:delText>
        </w:r>
        <w:r w:rsidDel="00B0098A">
          <w:delText>quirement specified in clause 7.7A.1 shall be applied to the corresponding intra-band con-current V2X UE.</w:delText>
        </w:r>
      </w:del>
    </w:p>
    <w:p w14:paraId="6C11547A" w14:textId="77777777" w:rsidR="00B0098A" w:rsidRPr="00B255E8" w:rsidRDefault="00B0098A" w:rsidP="00B0098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1EED6741" w14:textId="77777777" w:rsidR="00B0098A" w:rsidRPr="00166AC4" w:rsidRDefault="00B0098A" w:rsidP="00B0098A">
      <w:pPr>
        <w:pStyle w:val="Heading4"/>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149EDC64" w14:textId="77777777" w:rsidR="00B0098A" w:rsidRPr="00A1115A" w:rsidRDefault="00B0098A" w:rsidP="00B0098A">
      <w:r w:rsidRPr="00E24AB4">
        <w:rPr>
          <w:noProof/>
        </w:rPr>
        <w:t xml:space="preserve">For the inter-band con-current NR V2X operation, </w:t>
      </w:r>
      <w:r w:rsidRPr="00E24AB4">
        <w:t xml:space="preserve">the requirements specified in </w:t>
      </w:r>
      <w:r>
        <w:t>clause</w:t>
      </w:r>
      <w:r w:rsidRPr="00E24AB4">
        <w:t xml:space="preserve"> 7.8E</w:t>
      </w:r>
      <w:r>
        <w:t>.2.1</w:t>
      </w:r>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p w14:paraId="2D79AF83" w14:textId="4F95C0EA" w:rsidR="00B0098A" w:rsidRPr="00AA14CF" w:rsidDel="00B0098A" w:rsidRDefault="00B0098A" w:rsidP="00B0098A">
      <w:pPr>
        <w:rPr>
          <w:del w:id="26" w:author="Huawei" w:date="2022-04-24T20:11:00Z"/>
        </w:rPr>
      </w:pPr>
      <w:del w:id="27" w:author="Huawei" w:date="2022-04-24T20:11:00Z">
        <w:r w:rsidDel="00B0098A">
          <w:rPr>
            <w:noProof/>
          </w:rPr>
          <w:delText>For the int</w:delText>
        </w:r>
        <w:r w:rsidRPr="00E24AB4" w:rsidDel="00B0098A">
          <w:rPr>
            <w:noProof/>
          </w:rPr>
          <w:delText>r</w:delText>
        </w:r>
        <w:r w:rsidDel="00B0098A">
          <w:rPr>
            <w:noProof/>
          </w:rPr>
          <w:delText>a</w:delText>
        </w:r>
        <w:r w:rsidRPr="00E24AB4" w:rsidDel="00B0098A">
          <w:rPr>
            <w:noProof/>
          </w:rPr>
          <w:delText xml:space="preserve">-band con-current NR V2X operation, </w:delText>
        </w:r>
        <w:r w:rsidDel="00B0098A">
          <w:rPr>
            <w:noProof/>
          </w:rPr>
          <w:delText xml:space="preserve">the </w:delText>
        </w:r>
        <w:r w:rsidDel="00B0098A">
          <w:delText>SL carrier is configured with</w:delText>
        </w:r>
        <w:r w:rsidRPr="00A1115A" w:rsidDel="00B0098A">
          <w:delText xml:space="preserve"> </w:delText>
        </w:r>
        <w:r w:rsidDel="00B0098A">
          <w:delText>nominal channel spacing to the NR downlink carrier. The</w:delText>
        </w:r>
        <w:r w:rsidRPr="00A1115A" w:rsidDel="00B0098A">
          <w:delText xml:space="preserve"> minimum re</w:delText>
        </w:r>
        <w:r w:rsidDel="00B0098A">
          <w:delText>quirement specified in clause 7.8A.2.1 shall be applied to the corresponding intra-band con-current V2X UE.</w:delText>
        </w:r>
      </w:del>
    </w:p>
    <w:p w14:paraId="16E440DA" w14:textId="77777777"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B00D9" w14:textId="77777777" w:rsidR="0027028A" w:rsidRDefault="0027028A">
      <w:r>
        <w:separator/>
      </w:r>
    </w:p>
  </w:endnote>
  <w:endnote w:type="continuationSeparator" w:id="0">
    <w:p w14:paraId="7EFF3A97" w14:textId="77777777" w:rsidR="0027028A" w:rsidRDefault="0027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52BA2" w14:textId="77777777" w:rsidR="0027028A" w:rsidRDefault="0027028A">
      <w:r>
        <w:separator/>
      </w:r>
    </w:p>
  </w:footnote>
  <w:footnote w:type="continuationSeparator" w:id="0">
    <w:p w14:paraId="52D7F94A" w14:textId="77777777" w:rsidR="0027028A" w:rsidRDefault="00270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1AE"/>
    <w:rsid w:val="000A6394"/>
    <w:rsid w:val="000B7FED"/>
    <w:rsid w:val="000C038A"/>
    <w:rsid w:val="000C6598"/>
    <w:rsid w:val="000D44B3"/>
    <w:rsid w:val="000E2E73"/>
    <w:rsid w:val="00145D43"/>
    <w:rsid w:val="00153AB5"/>
    <w:rsid w:val="00192C46"/>
    <w:rsid w:val="001A08B3"/>
    <w:rsid w:val="001A7B60"/>
    <w:rsid w:val="001B52F0"/>
    <w:rsid w:val="001B7A65"/>
    <w:rsid w:val="001E41F3"/>
    <w:rsid w:val="001E7AA0"/>
    <w:rsid w:val="00253386"/>
    <w:rsid w:val="0026004D"/>
    <w:rsid w:val="002640DD"/>
    <w:rsid w:val="0027028A"/>
    <w:rsid w:val="00275D12"/>
    <w:rsid w:val="00284FEB"/>
    <w:rsid w:val="002860C4"/>
    <w:rsid w:val="002933D4"/>
    <w:rsid w:val="002B5741"/>
    <w:rsid w:val="002C1C50"/>
    <w:rsid w:val="002E3278"/>
    <w:rsid w:val="002E472E"/>
    <w:rsid w:val="00305409"/>
    <w:rsid w:val="0033686C"/>
    <w:rsid w:val="003609EF"/>
    <w:rsid w:val="0036231A"/>
    <w:rsid w:val="003701A5"/>
    <w:rsid w:val="00374DD4"/>
    <w:rsid w:val="003E1A36"/>
    <w:rsid w:val="003F2287"/>
    <w:rsid w:val="003F4221"/>
    <w:rsid w:val="00410371"/>
    <w:rsid w:val="004242F1"/>
    <w:rsid w:val="00494547"/>
    <w:rsid w:val="004B75B7"/>
    <w:rsid w:val="005017A5"/>
    <w:rsid w:val="005141D9"/>
    <w:rsid w:val="0051580D"/>
    <w:rsid w:val="00525D4D"/>
    <w:rsid w:val="00540EE8"/>
    <w:rsid w:val="00547111"/>
    <w:rsid w:val="00555354"/>
    <w:rsid w:val="00556534"/>
    <w:rsid w:val="00592D74"/>
    <w:rsid w:val="00594C81"/>
    <w:rsid w:val="005E2C44"/>
    <w:rsid w:val="00615AEC"/>
    <w:rsid w:val="00621188"/>
    <w:rsid w:val="006257ED"/>
    <w:rsid w:val="00653DE4"/>
    <w:rsid w:val="00665C47"/>
    <w:rsid w:val="00695808"/>
    <w:rsid w:val="006B46FB"/>
    <w:rsid w:val="006E21FB"/>
    <w:rsid w:val="00720A6B"/>
    <w:rsid w:val="00721866"/>
    <w:rsid w:val="00784532"/>
    <w:rsid w:val="007859B4"/>
    <w:rsid w:val="00792342"/>
    <w:rsid w:val="007977A8"/>
    <w:rsid w:val="007B512A"/>
    <w:rsid w:val="007C2097"/>
    <w:rsid w:val="007D6A07"/>
    <w:rsid w:val="007F7259"/>
    <w:rsid w:val="008040A8"/>
    <w:rsid w:val="008279FA"/>
    <w:rsid w:val="008626E7"/>
    <w:rsid w:val="00870EE7"/>
    <w:rsid w:val="008863B9"/>
    <w:rsid w:val="008A45A6"/>
    <w:rsid w:val="008C3914"/>
    <w:rsid w:val="008D348F"/>
    <w:rsid w:val="008D3CCC"/>
    <w:rsid w:val="008F3789"/>
    <w:rsid w:val="008F686C"/>
    <w:rsid w:val="009148DE"/>
    <w:rsid w:val="00941E30"/>
    <w:rsid w:val="00967568"/>
    <w:rsid w:val="009777D9"/>
    <w:rsid w:val="00987D2A"/>
    <w:rsid w:val="00991B88"/>
    <w:rsid w:val="009A4EDA"/>
    <w:rsid w:val="009A5753"/>
    <w:rsid w:val="009A579D"/>
    <w:rsid w:val="009D1959"/>
    <w:rsid w:val="009E3297"/>
    <w:rsid w:val="009F734F"/>
    <w:rsid w:val="00A246B6"/>
    <w:rsid w:val="00A3206D"/>
    <w:rsid w:val="00A47E70"/>
    <w:rsid w:val="00A50CF0"/>
    <w:rsid w:val="00A7671C"/>
    <w:rsid w:val="00AA1214"/>
    <w:rsid w:val="00AA2CBC"/>
    <w:rsid w:val="00AC291A"/>
    <w:rsid w:val="00AC5820"/>
    <w:rsid w:val="00AD1CD8"/>
    <w:rsid w:val="00B0098A"/>
    <w:rsid w:val="00B258BB"/>
    <w:rsid w:val="00B67B97"/>
    <w:rsid w:val="00B768B7"/>
    <w:rsid w:val="00B968C8"/>
    <w:rsid w:val="00BA3EC5"/>
    <w:rsid w:val="00BA51D9"/>
    <w:rsid w:val="00BB5DFC"/>
    <w:rsid w:val="00BD279D"/>
    <w:rsid w:val="00BD6BB8"/>
    <w:rsid w:val="00C01533"/>
    <w:rsid w:val="00C506D5"/>
    <w:rsid w:val="00C66BA2"/>
    <w:rsid w:val="00C870F6"/>
    <w:rsid w:val="00C95985"/>
    <w:rsid w:val="00CA6B93"/>
    <w:rsid w:val="00CC5026"/>
    <w:rsid w:val="00CC68D0"/>
    <w:rsid w:val="00CF236D"/>
    <w:rsid w:val="00D03F9A"/>
    <w:rsid w:val="00D06D51"/>
    <w:rsid w:val="00D11B86"/>
    <w:rsid w:val="00D24991"/>
    <w:rsid w:val="00D50255"/>
    <w:rsid w:val="00D5637E"/>
    <w:rsid w:val="00D6296C"/>
    <w:rsid w:val="00D66520"/>
    <w:rsid w:val="00D84AE9"/>
    <w:rsid w:val="00DA2323"/>
    <w:rsid w:val="00DE34CF"/>
    <w:rsid w:val="00E13F3D"/>
    <w:rsid w:val="00E2105D"/>
    <w:rsid w:val="00E34898"/>
    <w:rsid w:val="00E97156"/>
    <w:rsid w:val="00EB09B7"/>
    <w:rsid w:val="00EE7D7C"/>
    <w:rsid w:val="00EF427E"/>
    <w:rsid w:val="00EF7B1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40EE8"/>
    <w:rPr>
      <w:rFonts w:ascii="Arial" w:hAnsi="Arial"/>
      <w:b/>
      <w:lang w:val="en-GB" w:eastAsia="en-US"/>
    </w:rPr>
  </w:style>
  <w:style w:type="character" w:customStyle="1" w:styleId="TALCar">
    <w:name w:val="TAL Car"/>
    <w:link w:val="TAL"/>
    <w:qFormat/>
    <w:rsid w:val="00540EE8"/>
    <w:rPr>
      <w:rFonts w:ascii="Arial" w:hAnsi="Arial"/>
      <w:sz w:val="18"/>
      <w:lang w:val="en-GB" w:eastAsia="en-US"/>
    </w:rPr>
  </w:style>
  <w:style w:type="character" w:customStyle="1" w:styleId="TAHCar">
    <w:name w:val="TAH Car"/>
    <w:link w:val="TAH"/>
    <w:qFormat/>
    <w:rsid w:val="00540EE8"/>
    <w:rPr>
      <w:rFonts w:ascii="Arial" w:hAnsi="Arial"/>
      <w:b/>
      <w:sz w:val="18"/>
      <w:lang w:val="en-GB" w:eastAsia="en-US"/>
    </w:rPr>
  </w:style>
  <w:style w:type="character" w:customStyle="1" w:styleId="TACChar">
    <w:name w:val="TAC Char"/>
    <w:link w:val="TAC"/>
    <w:qFormat/>
    <w:rsid w:val="00540EE8"/>
    <w:rPr>
      <w:rFonts w:ascii="Arial" w:hAnsi="Arial"/>
      <w:sz w:val="18"/>
      <w:lang w:val="en-GB" w:eastAsia="en-US"/>
    </w:rPr>
  </w:style>
  <w:style w:type="character" w:customStyle="1" w:styleId="Heading2Char">
    <w:name w:val="Heading 2 Char"/>
    <w:basedOn w:val="DefaultParagraphFont"/>
    <w:link w:val="Heading2"/>
    <w:rsid w:val="00494547"/>
    <w:rPr>
      <w:rFonts w:ascii="Arial" w:hAnsi="Arial"/>
      <w:sz w:val="32"/>
      <w:lang w:val="en-GB" w:eastAsia="en-US"/>
    </w:rPr>
  </w:style>
  <w:style w:type="character" w:customStyle="1" w:styleId="TFChar">
    <w:name w:val="TF Char"/>
    <w:link w:val="TF"/>
    <w:qFormat/>
    <w:rsid w:val="001E7AA0"/>
    <w:rPr>
      <w:rFonts w:ascii="Arial" w:hAnsi="Arial"/>
      <w:b/>
      <w:lang w:val="en-GB" w:eastAsia="en-US"/>
    </w:rPr>
  </w:style>
  <w:style w:type="character" w:customStyle="1" w:styleId="B1Char">
    <w:name w:val="B1 Char"/>
    <w:link w:val="B1"/>
    <w:qFormat/>
    <w:locked/>
    <w:rsid w:val="00721866"/>
    <w:rPr>
      <w:rFonts w:ascii="Times New Roman" w:hAnsi="Times New Roman"/>
      <w:lang w:val="en-GB" w:eastAsia="en-US"/>
    </w:rPr>
  </w:style>
  <w:style w:type="character" w:customStyle="1" w:styleId="B2Char">
    <w:name w:val="B2 Char"/>
    <w:link w:val="B2"/>
    <w:qFormat/>
    <w:locked/>
    <w:rsid w:val="00721866"/>
    <w:rPr>
      <w:rFonts w:ascii="Times New Roman" w:hAnsi="Times New Roman"/>
      <w:lang w:val="en-GB" w:eastAsia="en-US"/>
    </w:rPr>
  </w:style>
  <w:style w:type="character" w:customStyle="1" w:styleId="EQChar">
    <w:name w:val="EQ Char"/>
    <w:link w:val="EQ"/>
    <w:qFormat/>
    <w:rsid w:val="0072186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C56BD-0C91-4AED-83D4-E2AB83640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2022-04-24T11:22:00Z</dcterms:created>
  <dcterms:modified xsi:type="dcterms:W3CDTF">2022-04-25T16:32:00Z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(3)jvsK7wX+APh1V3b36bChsbbr+g2JPcgkovQYFImUPv/JOa3iTMWMjnRqAm47CqAQ8gdNh+Xj
nru7CHe8NLHQNWIJCb/cgVNXPihHjpdC0J7DE3yHzys9QNWA5hPEWL830qgBIK+TpuORHYPA
/cjJAKyiPKnlXvLZytAzyz4p/fwnMWtMI/tAr5A97qqAbsH1sCyddOr7Um9DNdidFgufC4Za
IXYN66lWk+8/Yax5Zf</vt:lpwstr>
  </property>
  <property fmtid="{D5CDD505-2E9C-101B-9397-08002B2CF9AE}" pid="22" name="_2015_ms_pID_7253431">
    <vt:lpwstr>Yg08GGH9+qI5iHD/ny37q9MPsNyEXFbN0WMLRLpRznUlRDq2n848OD
cxjku42dkpdFYvid8CQ1C1ZxoDdzuhf1meUiiaSAP68vCoZKs8CYQRAEGn3kdxoLW4B6+WE/
MUZg1g5s5nMJL1HFhwFLbaCvcgsmCKkjJPn+KwujaGo8qPzf7/KkwEOdlsfVTwyZt+XM0Ojw
dm0JrMDXOkTM2NVzL1oCUOIGRK23MyXK8m8K</vt:lpwstr>
  </property>
  <property fmtid="{D5CDD505-2E9C-101B-9397-08002B2CF9AE}" pid="23" name="_2015_ms_pID_7253432">
    <vt:lpwstr>3A==</vt:lpwstr>
  </property>
</Properties>
</file>